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TSG/WGRef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460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MtgSeq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FF2089">
        <w:rPr>
          <w:b/>
          <w:noProof/>
          <w:sz w:val="24"/>
        </w:rPr>
        <w:t>3</w:t>
      </w:r>
      <w:r w:rsidR="004460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FF2089">
        <w:rPr>
          <w:b/>
          <w:i/>
          <w:noProof/>
          <w:sz w:val="28"/>
        </w:rPr>
        <w:t>9</w:t>
      </w:r>
      <w:r w:rsidR="00990F31">
        <w:rPr>
          <w:b/>
          <w:i/>
          <w:noProof/>
          <w:sz w:val="28"/>
        </w:rPr>
        <w:t>1134</w:t>
      </w:r>
    </w:p>
    <w:p w:rsidR="001E41F3" w:rsidRDefault="004460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fldSimple w:instr=" DOCPROPERTY  Location  \* MERGEFORMAT ">
        <w:r w:rsidR="00FF2089">
          <w:rPr>
            <w:b/>
            <w:noProof/>
            <w:sz w:val="24"/>
          </w:rPr>
          <w:t>Montreal,Canada, 21-25 January 2019</w:t>
        </w:r>
      </w:fldSimple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990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990F31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B06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8A754A">
              <w:rPr>
                <w:b/>
                <w:noProof/>
                <w:sz w:val="28"/>
              </w:rPr>
              <w:t>5</w:t>
            </w:r>
            <w:r w:rsidR="00C5019A">
              <w:rPr>
                <w:b/>
                <w:noProof/>
                <w:sz w:val="28"/>
              </w:rPr>
              <w:t>.</w:t>
            </w:r>
            <w:r w:rsidR="00B0639F">
              <w:rPr>
                <w:b/>
                <w:noProof/>
                <w:sz w:val="28"/>
              </w:rPr>
              <w:t>1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F2089" w:rsidRPr="00FF2089">
              <w:rPr>
                <w:noProof/>
              </w:rPr>
              <w:t>Update management services tables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CE7835">
              <w:rPr>
                <w:noProof/>
              </w:rPr>
              <w:t>1-</w:t>
            </w:r>
            <w:r w:rsidR="00FF2089">
              <w:rPr>
                <w:noProof/>
              </w:rPr>
              <w:t>1</w:t>
            </w:r>
            <w:r w:rsidR="00CE78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75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8A754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7D6" w:rsidP="007A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management operations and notifications listed in the provisioning</w:t>
            </w:r>
            <w:r w:rsidRPr="008A754A">
              <w:rPr>
                <w:noProof/>
              </w:rPr>
              <w:t xml:space="preserve"> </w:t>
            </w:r>
            <w:r>
              <w:rPr>
                <w:noProof/>
              </w:rPr>
              <w:t>management services tables are inconsistent with</w:t>
            </w:r>
            <w:r w:rsidRPr="008A754A">
              <w:rPr>
                <w:noProof/>
              </w:rPr>
              <w:t xml:space="preserve"> the </w:t>
            </w:r>
            <w:r>
              <w:rPr>
                <w:noProof/>
              </w:rPr>
              <w:t>latest generic provisioning management o</w:t>
            </w:r>
            <w:r w:rsidRPr="007A47D6">
              <w:rPr>
                <w:noProof/>
              </w:rPr>
              <w:t>perations and notifications</w:t>
            </w:r>
            <w:r>
              <w:rPr>
                <w:noProof/>
              </w:rPr>
              <w:t xml:space="preserve"> defined in TS 28.532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754A" w:rsidP="00F0770D">
            <w:pPr>
              <w:pStyle w:val="CRCoverPage"/>
              <w:spacing w:after="0"/>
              <w:ind w:left="100"/>
              <w:rPr>
                <w:noProof/>
              </w:rPr>
            </w:pPr>
            <w:r w:rsidRPr="008A754A">
              <w:rPr>
                <w:noProof/>
              </w:rPr>
              <w:t xml:space="preserve">Add the missing </w:t>
            </w:r>
            <w:r w:rsidR="007A47D6">
              <w:rPr>
                <w:noProof/>
              </w:rPr>
              <w:t>operations and notifications in provisioning</w:t>
            </w:r>
            <w:r w:rsidR="007A47D6" w:rsidRPr="008A754A">
              <w:rPr>
                <w:noProof/>
              </w:rPr>
              <w:t xml:space="preserve"> </w:t>
            </w:r>
            <w:r w:rsidR="007A47D6">
              <w:rPr>
                <w:noProof/>
              </w:rPr>
              <w:t xml:space="preserve">management services tables </w:t>
            </w:r>
            <w:r w:rsidRPr="008A754A">
              <w:rPr>
                <w:noProof/>
              </w:rPr>
              <w:t xml:space="preserve">to align with the </w:t>
            </w:r>
            <w:r w:rsidR="007A47D6">
              <w:rPr>
                <w:noProof/>
              </w:rPr>
              <w:t>latest generic provisioning management o</w:t>
            </w:r>
            <w:r w:rsidR="007A47D6" w:rsidRPr="007A47D6">
              <w:rPr>
                <w:noProof/>
              </w:rPr>
              <w:t>perations and notifications</w:t>
            </w:r>
            <w:r w:rsidR="007A47D6">
              <w:rPr>
                <w:noProof/>
              </w:rPr>
              <w:t xml:space="preserve"> defined in TS 28.532</w:t>
            </w:r>
            <w:r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17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management services tables </w:t>
            </w:r>
            <w:r w:rsidR="00171BA8">
              <w:rPr>
                <w:noProof/>
              </w:rPr>
              <w:t>are incorrect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39F" w:rsidP="00B06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8A754A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8A754A">
              <w:rPr>
                <w:noProof/>
              </w:rPr>
              <w:t xml:space="preserve">.2, </w:t>
            </w:r>
            <w:r>
              <w:rPr>
                <w:noProof/>
              </w:rPr>
              <w:t>6.3</w:t>
            </w:r>
            <w:r w:rsidR="008A754A">
              <w:rPr>
                <w:noProof/>
              </w:rPr>
              <w:t xml:space="preserve">, </w:t>
            </w:r>
            <w:r>
              <w:rPr>
                <w:noProof/>
              </w:rPr>
              <w:t>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B0639F" w:rsidRPr="00343FC5" w:rsidRDefault="00B0639F" w:rsidP="00B0639F">
      <w:pPr>
        <w:pStyle w:val="Heading2"/>
      </w:pPr>
      <w:bookmarkStart w:id="3" w:name="_Toc532369737"/>
      <w:bookmarkStart w:id="4" w:name="_Toc311724612"/>
      <w:bookmarkStart w:id="5" w:name="_Toc311820025"/>
      <w:bookmarkStart w:id="6" w:name="_Hlk498704394"/>
      <w:r w:rsidRPr="00343FC5">
        <w:t>6.1</w:t>
      </w:r>
      <w:r w:rsidRPr="00343FC5">
        <w:tab/>
        <w:t>Management services for network slice provisioning</w:t>
      </w:r>
      <w:bookmarkEnd w:id="3"/>
    </w:p>
    <w:p w:rsidR="00B0639F" w:rsidRPr="00343FC5" w:rsidRDefault="00B0639F" w:rsidP="00B0639F">
      <w:r w:rsidRPr="00343FC5">
        <w:t>The management services for network slice provisioning are listed in table 6.1-1.</w:t>
      </w:r>
    </w:p>
    <w:p w:rsidR="00B0639F" w:rsidRPr="00343FC5" w:rsidRDefault="00B0639F" w:rsidP="00B0639F">
      <w:pPr>
        <w:pStyle w:val="TH"/>
      </w:pPr>
      <w:r w:rsidRPr="00343FC5">
        <w:lastRenderedPageBreak/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" w:author="Huawei" w:date="2018-12-26T17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08"/>
        <w:gridCol w:w="3462"/>
        <w:gridCol w:w="1701"/>
        <w:gridCol w:w="1869"/>
        <w:tblGridChange w:id="8">
          <w:tblGrid>
            <w:gridCol w:w="1808"/>
            <w:gridCol w:w="2754"/>
            <w:gridCol w:w="2208"/>
            <w:gridCol w:w="2070"/>
          </w:tblGrid>
        </w:tblGridChange>
      </w:tblGrid>
      <w:tr w:rsidR="00B0639F" w:rsidRPr="00343FC5" w:rsidTr="00130E0E">
        <w:trPr>
          <w:jc w:val="center"/>
          <w:trPrChange w:id="9" w:author="Huawei" w:date="2018-12-26T17:24:00Z">
            <w:trPr>
              <w:jc w:val="center"/>
            </w:trPr>
          </w:trPrChange>
        </w:trPr>
        <w:tc>
          <w:tcPr>
            <w:tcW w:w="1808" w:type="dxa"/>
            <w:shd w:val="clear" w:color="auto" w:fill="auto"/>
            <w:tcPrChange w:id="10" w:author="Huawei" w:date="2018-12-26T17:24:00Z">
              <w:tcPr>
                <w:tcW w:w="1808" w:type="dxa"/>
                <w:shd w:val="clear" w:color="auto" w:fill="auto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lastRenderedPageBreak/>
              <w:t>MnS Name</w:t>
            </w:r>
          </w:p>
        </w:tc>
        <w:tc>
          <w:tcPr>
            <w:tcW w:w="3462" w:type="dxa"/>
            <w:tcPrChange w:id="11" w:author="Huawei" w:date="2018-12-26T17:24:00Z">
              <w:tcPr>
                <w:tcW w:w="2754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1701" w:type="dxa"/>
            <w:tcPrChange w:id="12" w:author="Huawei" w:date="2018-12-26T17:24:00Z">
              <w:tcPr>
                <w:tcW w:w="2208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1869" w:type="dxa"/>
            <w:tcPrChange w:id="13" w:author="Huawei" w:date="2018-12-26T17:24:00Z">
              <w:tcPr>
                <w:tcW w:w="2070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B0639F" w:rsidRPr="00343FC5" w:rsidTr="00130E0E">
        <w:trPr>
          <w:trHeight w:val="2763"/>
          <w:jc w:val="center"/>
          <w:trPrChange w:id="14" w:author="Huawei" w:date="2018-12-26T17:24:00Z">
            <w:trPr>
              <w:trHeight w:val="2763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15" w:author="Huawei" w:date="2018-12-26T17:24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NSI</w:t>
            </w:r>
          </w:p>
        </w:tc>
        <w:tc>
          <w:tcPr>
            <w:tcW w:w="3462" w:type="dxa"/>
            <w:tcPrChange w:id="16" w:author="Huawei" w:date="2018-12-26T17:24:00Z">
              <w:tcPr>
                <w:tcW w:w="2754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0639F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deallocateNsi operation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PrChange w:id="17" w:author="Huawei" w:date="2018-12-26T17:24:00Z">
              <w:tcPr>
                <w:tcW w:w="2208" w:type="dxa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869" w:type="dxa"/>
            <w:vAlign w:val="center"/>
            <w:tcPrChange w:id="18" w:author="Huawei" w:date="2018-12-26T17:24:00Z">
              <w:tcPr>
                <w:tcW w:w="2070" w:type="dxa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B0639F" w:rsidRPr="00343FC5" w:rsidTr="00130E0E">
        <w:trPr>
          <w:trHeight w:val="2763"/>
          <w:jc w:val="center"/>
          <w:trPrChange w:id="19" w:author="Huawei" w:date="2018-12-26T17:24:00Z">
            <w:trPr>
              <w:trHeight w:val="2763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20" w:author="Huawei" w:date="2018-12-26T17:24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NSI</w:t>
            </w:r>
          </w:p>
        </w:tc>
        <w:tc>
          <w:tcPr>
            <w:tcW w:w="3462" w:type="dxa"/>
            <w:tcPrChange w:id="21" w:author="Huawei" w:date="2018-12-26T17:24:00Z">
              <w:tcPr>
                <w:tcW w:w="2754" w:type="dxa"/>
              </w:tcPr>
            </w:tcPrChange>
          </w:tcPr>
          <w:p w:rsidR="00B0639F" w:rsidRPr="00343FC5" w:rsidRDefault="00B0639F" w:rsidP="00130E0E">
            <w:pPr>
              <w:rPr>
                <w:ins w:id="22" w:author="Huawei" w:date="2018-12-26T17:19:00Z"/>
                <w:rFonts w:ascii="Arial" w:hAnsi="Arial" w:cs="Arial"/>
                <w:sz w:val="18"/>
                <w:szCs w:val="18"/>
                <w:lang w:eastAsia="zh-CN"/>
              </w:rPr>
            </w:pPr>
            <w:ins w:id="23" w:author="Huawei" w:date="2018-12-26T17:19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B0639F" w:rsidRPr="00343FC5" w:rsidRDefault="00B0639F" w:rsidP="00130E0E">
            <w:pPr>
              <w:pStyle w:val="B1"/>
              <w:rPr>
                <w:ins w:id="24" w:author="Huawei" w:date="2018-12-26T17:19:00Z"/>
                <w:lang w:eastAsia="zh-CN"/>
              </w:rPr>
            </w:pPr>
            <w:ins w:id="25" w:author="Huawei" w:date="2018-12-26T17:1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pStyle w:val="B1"/>
              <w:rPr>
                <w:ins w:id="26" w:author="Huawei" w:date="2018-12-26T17:19:00Z"/>
                <w:lang w:eastAsia="zh-CN"/>
              </w:rPr>
            </w:pPr>
            <w:ins w:id="27" w:author="Huawei" w:date="2018-12-26T17:1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28" w:author="Huawei" w:date="2018-12-26T17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clause 5 of TS 28.532 [8]:</w:t>
            </w:r>
          </w:p>
          <w:p w:rsidR="00B0639F" w:rsidRDefault="00B0639F" w:rsidP="00130E0E">
            <w:pPr>
              <w:pStyle w:val="B1"/>
              <w:rPr>
                <w:ins w:id="29" w:author="Huawei" w:date="2018-12-26T17:20:00Z"/>
                <w:lang w:eastAsia="zh-CN"/>
              </w:rPr>
            </w:pPr>
            <w:ins w:id="30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B0639F" w:rsidRDefault="00B0639F" w:rsidP="00130E0E">
            <w:pPr>
              <w:pStyle w:val="B1"/>
              <w:rPr>
                <w:ins w:id="31" w:author="Huawei" w:date="2018-12-26T17:20:00Z"/>
                <w:lang w:eastAsia="zh-CN"/>
              </w:rPr>
            </w:pPr>
            <w:ins w:id="32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Default="00B0639F" w:rsidP="00130E0E">
            <w:pPr>
              <w:pStyle w:val="B1"/>
              <w:rPr>
                <w:ins w:id="33" w:author="Huawei" w:date="2018-12-26T17:20:00Z"/>
                <w:lang w:eastAsia="zh-CN"/>
              </w:rPr>
            </w:pPr>
            <w:ins w:id="34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5" w:author="Huawei" w:date="2018-12-26T17:20:00Z">
              <w:r w:rsidRPr="00343FC5" w:rsidDel="00FF1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1701" w:type="dxa"/>
            <w:tcPrChange w:id="36" w:author="Huawei" w:date="2018-12-26T17:24:00Z">
              <w:tcPr>
                <w:tcW w:w="2208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869" w:type="dxa"/>
            <w:vAlign w:val="center"/>
            <w:tcPrChange w:id="37" w:author="Huawei" w:date="2018-12-26T17:24:00Z">
              <w:tcPr>
                <w:tcW w:w="2070" w:type="dxa"/>
                <w:vAlign w:val="center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  <w:tr w:rsidR="00B0639F" w:rsidRPr="00343FC5" w:rsidTr="00130E0E">
        <w:trPr>
          <w:trHeight w:val="2277"/>
          <w:jc w:val="center"/>
          <w:trPrChange w:id="38" w:author="Huawei" w:date="2018-12-26T17:24:00Z">
            <w:trPr>
              <w:trHeight w:val="2277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39" w:author="Huawei" w:date="2018-12-26T17:24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exposure for NSI</w:t>
            </w:r>
          </w:p>
        </w:tc>
        <w:tc>
          <w:tcPr>
            <w:tcW w:w="3462" w:type="dxa"/>
            <w:tcPrChange w:id="40" w:author="Huawei" w:date="2018-12-26T17:24:00Z">
              <w:tcPr>
                <w:tcW w:w="2754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B0639F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0639F" w:rsidRPr="00343FC5" w:rsidRDefault="00B0639F" w:rsidP="00130E0E">
            <w:pPr>
              <w:rPr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deallocateNsi operation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PrChange w:id="41" w:author="Huawei" w:date="2018-12-26T17:24:00Z">
              <w:tcPr>
                <w:tcW w:w="2208" w:type="dxa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869" w:type="dxa"/>
            <w:vAlign w:val="center"/>
            <w:tcPrChange w:id="42" w:author="Huawei" w:date="2018-12-26T17:24:00Z">
              <w:tcPr>
                <w:tcW w:w="2070" w:type="dxa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>The typical scenario is NSaaS model</w:t>
            </w:r>
            <w:r>
              <w:rPr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MnS is consumed by </w:t>
            </w:r>
            <w:r w:rsidRPr="00DB744C">
              <w:rPr>
                <w:lang w:eastAsia="zh-CN"/>
              </w:rPr>
              <w:t>vertical industry</w:t>
            </w:r>
            <w:r w:rsidRPr="00343FC5">
              <w:rPr>
                <w:lang w:eastAsia="zh-CN"/>
              </w:rPr>
              <w:t>.</w:t>
            </w:r>
          </w:p>
        </w:tc>
      </w:tr>
      <w:tr w:rsidR="00B0639F" w:rsidRPr="00343FC5" w:rsidTr="00130E0E">
        <w:trPr>
          <w:trHeight w:val="2277"/>
          <w:jc w:val="center"/>
          <w:trPrChange w:id="43" w:author="Huawei" w:date="2018-12-26T17:24:00Z">
            <w:trPr>
              <w:trHeight w:val="2277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44" w:author="Huawei" w:date="2018-12-26T17:24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lastRenderedPageBreak/>
              <w:t xml:space="preserve">Provisioning data report </w:t>
            </w:r>
            <w:r w:rsidRPr="00343FC5">
              <w:rPr>
                <w:rFonts w:cs="Arial"/>
                <w:szCs w:val="18"/>
                <w:lang w:eastAsia="zh-CN"/>
              </w:rPr>
              <w:t xml:space="preserve">exposure </w:t>
            </w:r>
            <w:r w:rsidRPr="00343FC5">
              <w:rPr>
                <w:rFonts w:cs="Arial" w:hint="eastAsia"/>
                <w:szCs w:val="18"/>
                <w:lang w:eastAsia="zh-CN"/>
              </w:rPr>
              <w:t>for NSI</w:t>
            </w:r>
          </w:p>
        </w:tc>
        <w:tc>
          <w:tcPr>
            <w:tcW w:w="3462" w:type="dxa"/>
            <w:tcPrChange w:id="45" w:author="Huawei" w:date="2018-12-26T17:24:00Z">
              <w:tcPr>
                <w:tcW w:w="2754" w:type="dxa"/>
              </w:tcPr>
            </w:tcPrChange>
          </w:tcPr>
          <w:p w:rsidR="00B0639F" w:rsidRPr="00343FC5" w:rsidRDefault="00B0639F" w:rsidP="00130E0E">
            <w:pPr>
              <w:rPr>
                <w:ins w:id="46" w:author="Huawei" w:date="2018-12-26T17:20:00Z"/>
                <w:rFonts w:ascii="Arial" w:hAnsi="Arial" w:cs="Arial"/>
                <w:sz w:val="18"/>
                <w:szCs w:val="18"/>
                <w:lang w:eastAsia="zh-CN"/>
              </w:rPr>
            </w:pPr>
            <w:ins w:id="47" w:author="Huawei" w:date="2018-12-26T17:20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B0639F" w:rsidRPr="00343FC5" w:rsidRDefault="00B0639F" w:rsidP="00130E0E">
            <w:pPr>
              <w:pStyle w:val="B1"/>
              <w:rPr>
                <w:ins w:id="48" w:author="Huawei" w:date="2018-12-26T17:20:00Z"/>
                <w:lang w:eastAsia="zh-CN"/>
              </w:rPr>
            </w:pPr>
            <w:ins w:id="49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pStyle w:val="B1"/>
              <w:rPr>
                <w:ins w:id="50" w:author="Huawei" w:date="2018-12-26T17:20:00Z"/>
                <w:lang w:eastAsia="zh-CN"/>
              </w:rPr>
            </w:pPr>
            <w:ins w:id="51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B0639F" w:rsidRDefault="00B0639F" w:rsidP="00130E0E">
            <w:pPr>
              <w:pStyle w:val="B1"/>
              <w:rPr>
                <w:ins w:id="52" w:author="Huawei" w:date="2018-12-26T17:21:00Z"/>
                <w:lang w:eastAsia="zh-CN"/>
              </w:rPr>
            </w:pPr>
            <w:ins w:id="53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B0639F" w:rsidRDefault="00B0639F" w:rsidP="00130E0E">
            <w:pPr>
              <w:pStyle w:val="B1"/>
              <w:rPr>
                <w:ins w:id="54" w:author="Huawei" w:date="2018-12-26T17:21:00Z"/>
                <w:lang w:eastAsia="zh-CN"/>
              </w:rPr>
            </w:pPr>
            <w:ins w:id="55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Default="00B0639F" w:rsidP="00130E0E">
            <w:pPr>
              <w:pStyle w:val="B1"/>
              <w:rPr>
                <w:ins w:id="56" w:author="Huawei" w:date="2018-12-26T17:21:00Z"/>
                <w:lang w:eastAsia="zh-CN"/>
              </w:rPr>
            </w:pPr>
            <w:ins w:id="57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Pr="00343FC5" w:rsidDel="00FF130A" w:rsidRDefault="00B0639F" w:rsidP="00130E0E">
            <w:pPr>
              <w:pStyle w:val="B1"/>
              <w:rPr>
                <w:del w:id="58" w:author="Huawei" w:date="2018-12-26T17:21:00Z"/>
                <w:lang w:eastAsia="zh-CN"/>
              </w:rPr>
            </w:pPr>
            <w:del w:id="59" w:author="Huawei" w:date="2018-12-26T17:21:00Z">
              <w:r w:rsidDel="00FF130A">
                <w:rPr>
                  <w:lang w:eastAsia="zh-CN"/>
                </w:rPr>
                <w:delText>-</w:delText>
              </w:r>
              <w:r w:rsidDel="00FF130A">
                <w:rPr>
                  <w:lang w:eastAsia="zh-CN"/>
                </w:rPr>
                <w:tab/>
              </w:r>
              <w:r w:rsidRPr="00343FC5" w:rsidDel="00FF130A">
                <w:rPr>
                  <w:lang w:eastAsia="zh-CN"/>
                </w:rPr>
                <w:delText>notifyProvisioning notification</w:delText>
              </w:r>
            </w:del>
          </w:p>
          <w:p w:rsidR="00B0639F" w:rsidRPr="00343FC5" w:rsidRDefault="00B0639F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  <w:pPrChange w:id="60" w:author="Huawei" w:date="2018-12-26T17:21:00Z">
                <w:pPr/>
              </w:pPrChange>
            </w:pPr>
          </w:p>
        </w:tc>
        <w:tc>
          <w:tcPr>
            <w:tcW w:w="1701" w:type="dxa"/>
            <w:tcPrChange w:id="61" w:author="Huawei" w:date="2018-12-26T17:24:00Z">
              <w:tcPr>
                <w:tcW w:w="2208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869" w:type="dxa"/>
            <w:vAlign w:val="center"/>
            <w:tcPrChange w:id="62" w:author="Huawei" w:date="2018-12-26T17:24:00Z">
              <w:tcPr>
                <w:tcW w:w="2070" w:type="dxa"/>
                <w:vAlign w:val="center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 The typical scenario is NSaaS model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>where this MnS is consumed by vertical industry</w:t>
            </w:r>
            <w:r w:rsidRPr="00343FC5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B0639F" w:rsidRPr="00343FC5" w:rsidRDefault="00B0639F" w:rsidP="00B0639F">
      <w:pPr>
        <w:pStyle w:val="B1"/>
        <w:ind w:left="0" w:firstLine="0"/>
      </w:pPr>
    </w:p>
    <w:p w:rsidR="00B0639F" w:rsidRPr="00343FC5" w:rsidRDefault="00B0639F" w:rsidP="00B0639F">
      <w:pPr>
        <w:pStyle w:val="Heading2"/>
      </w:pPr>
      <w:bookmarkStart w:id="63" w:name="_Toc532369738"/>
      <w:r w:rsidRPr="00343FC5">
        <w:t>6.2</w:t>
      </w:r>
      <w:r w:rsidRPr="00343FC5">
        <w:tab/>
        <w:t>Management services for network slice subnet provisioning</w:t>
      </w:r>
      <w:bookmarkEnd w:id="63"/>
    </w:p>
    <w:p w:rsidR="00B0639F" w:rsidRPr="00343FC5" w:rsidRDefault="00B0639F" w:rsidP="00B0639F">
      <w:r w:rsidRPr="00343FC5">
        <w:t>The management services for network slice subnet provisioning are listed in table 6.2-1.</w:t>
      </w:r>
    </w:p>
    <w:p w:rsidR="00B0639F" w:rsidRPr="00343FC5" w:rsidRDefault="00B0639F" w:rsidP="00B0639F">
      <w:pPr>
        <w:pStyle w:val="TH"/>
      </w:pPr>
      <w:r w:rsidRPr="00343FC5"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4" w:author="Huawei" w:date="2018-12-26T17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9"/>
        <w:gridCol w:w="3507"/>
        <w:gridCol w:w="2551"/>
        <w:tblGridChange w:id="65">
          <w:tblGrid>
            <w:gridCol w:w="2229"/>
            <w:gridCol w:w="2798"/>
            <w:gridCol w:w="2760"/>
          </w:tblGrid>
        </w:tblGridChange>
      </w:tblGrid>
      <w:tr w:rsidR="00B0639F" w:rsidRPr="00343FC5" w:rsidTr="00130E0E">
        <w:trPr>
          <w:jc w:val="center"/>
          <w:trPrChange w:id="66" w:author="Huawei" w:date="2018-12-26T17:23:00Z">
            <w:trPr>
              <w:jc w:val="center"/>
            </w:trPr>
          </w:trPrChange>
        </w:trPr>
        <w:tc>
          <w:tcPr>
            <w:tcW w:w="2229" w:type="dxa"/>
            <w:shd w:val="clear" w:color="auto" w:fill="auto"/>
            <w:tcPrChange w:id="67" w:author="Huawei" w:date="2018-12-26T17:23:00Z">
              <w:tcPr>
                <w:tcW w:w="2229" w:type="dxa"/>
                <w:shd w:val="clear" w:color="auto" w:fill="auto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3507" w:type="dxa"/>
            <w:tcPrChange w:id="68" w:author="Huawei" w:date="2018-12-26T17:23:00Z">
              <w:tcPr>
                <w:tcW w:w="2798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551" w:type="dxa"/>
            <w:tcPrChange w:id="69" w:author="Huawei" w:date="2018-12-26T17:23:00Z">
              <w:tcPr>
                <w:tcW w:w="2760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B0639F" w:rsidRPr="00343FC5" w:rsidTr="00130E0E">
        <w:trPr>
          <w:trHeight w:val="1686"/>
          <w:jc w:val="center"/>
          <w:trPrChange w:id="70" w:author="Huawei" w:date="2018-12-26T17:23:00Z">
            <w:trPr>
              <w:trHeight w:val="1686"/>
              <w:jc w:val="center"/>
            </w:trPr>
          </w:trPrChange>
        </w:trPr>
        <w:tc>
          <w:tcPr>
            <w:tcW w:w="2229" w:type="dxa"/>
            <w:shd w:val="clear" w:color="auto" w:fill="auto"/>
            <w:vAlign w:val="center"/>
            <w:tcPrChange w:id="71" w:author="Huawei" w:date="2018-12-26T17:23:00Z">
              <w:tcPr>
                <w:tcW w:w="2229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NSSI</w:t>
            </w:r>
          </w:p>
        </w:tc>
        <w:tc>
          <w:tcPr>
            <w:tcW w:w="3507" w:type="dxa"/>
            <w:tcPrChange w:id="72" w:author="Huawei" w:date="2018-12-26T17:23:00Z">
              <w:tcPr>
                <w:tcW w:w="2798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B0639F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B0639F" w:rsidRPr="00DB744C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allocateNssi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deallocateNssi operation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551" w:type="dxa"/>
            <w:tcPrChange w:id="73" w:author="Huawei" w:date="2018-12-26T17:23:00Z">
              <w:tcPr>
                <w:tcW w:w="2760" w:type="dxa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</w:tr>
      <w:tr w:rsidR="00B0639F" w:rsidRPr="00343FC5" w:rsidTr="00130E0E">
        <w:trPr>
          <w:trHeight w:val="1686"/>
          <w:jc w:val="center"/>
          <w:trPrChange w:id="74" w:author="Huawei" w:date="2018-12-26T17:23:00Z">
            <w:trPr>
              <w:trHeight w:val="1686"/>
              <w:jc w:val="center"/>
            </w:trPr>
          </w:trPrChange>
        </w:trPr>
        <w:tc>
          <w:tcPr>
            <w:tcW w:w="2229" w:type="dxa"/>
            <w:shd w:val="clear" w:color="auto" w:fill="auto"/>
            <w:vAlign w:val="center"/>
            <w:tcPrChange w:id="75" w:author="Huawei" w:date="2018-12-26T17:23:00Z">
              <w:tcPr>
                <w:tcW w:w="2229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</w:t>
            </w:r>
            <w:r w:rsidRPr="00343FC5">
              <w:rPr>
                <w:rFonts w:cs="Arial"/>
                <w:szCs w:val="18"/>
                <w:lang w:eastAsia="zh-CN"/>
              </w:rPr>
              <w:t>S</w:t>
            </w:r>
            <w:r w:rsidRPr="00343FC5"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3507" w:type="dxa"/>
            <w:tcPrChange w:id="76" w:author="Huawei" w:date="2018-12-26T17:23:00Z">
              <w:tcPr>
                <w:tcW w:w="2798" w:type="dxa"/>
              </w:tcPr>
            </w:tcPrChange>
          </w:tcPr>
          <w:p w:rsidR="00B0639F" w:rsidRPr="00343FC5" w:rsidRDefault="00B0639F" w:rsidP="00130E0E">
            <w:pPr>
              <w:rPr>
                <w:ins w:id="77" w:author="Huawei" w:date="2018-12-26T17:20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Huawei" w:date="2018-12-26T17:20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B0639F" w:rsidRPr="00343FC5" w:rsidRDefault="00B0639F" w:rsidP="00130E0E">
            <w:pPr>
              <w:pStyle w:val="B1"/>
              <w:rPr>
                <w:ins w:id="79" w:author="Huawei" w:date="2018-12-26T17:20:00Z"/>
                <w:lang w:eastAsia="zh-CN"/>
              </w:rPr>
            </w:pPr>
            <w:ins w:id="80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pStyle w:val="B1"/>
              <w:rPr>
                <w:ins w:id="81" w:author="Huawei" w:date="2018-12-26T17:20:00Z"/>
                <w:lang w:eastAsia="zh-CN"/>
              </w:rPr>
            </w:pPr>
            <w:ins w:id="82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B0639F" w:rsidRDefault="00B0639F" w:rsidP="00130E0E">
            <w:pPr>
              <w:pStyle w:val="B1"/>
              <w:rPr>
                <w:ins w:id="83" w:author="Huawei" w:date="2018-12-26T17:21:00Z"/>
                <w:lang w:eastAsia="zh-CN"/>
              </w:rPr>
            </w:pPr>
            <w:ins w:id="84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B0639F" w:rsidRDefault="00B0639F" w:rsidP="00130E0E">
            <w:pPr>
              <w:pStyle w:val="B1"/>
              <w:rPr>
                <w:ins w:id="85" w:author="Huawei" w:date="2018-12-26T17:21:00Z"/>
                <w:lang w:eastAsia="zh-CN"/>
              </w:rPr>
            </w:pPr>
            <w:ins w:id="86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Default="00B0639F" w:rsidP="00130E0E">
            <w:pPr>
              <w:pStyle w:val="B1"/>
              <w:rPr>
                <w:ins w:id="87" w:author="Huawei" w:date="2018-12-26T17:21:00Z"/>
                <w:lang w:eastAsia="zh-CN"/>
              </w:rPr>
            </w:pPr>
            <w:ins w:id="88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89" w:author="Huawei" w:date="2018-12-26T17:21:00Z">
              <w:r w:rsidRPr="00343FC5" w:rsidDel="00FF1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551" w:type="dxa"/>
            <w:tcPrChange w:id="90" w:author="Huawei" w:date="2018-12-26T17:23:00Z">
              <w:tcPr>
                <w:tcW w:w="2760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</w:tr>
    </w:tbl>
    <w:p w:rsidR="00B0639F" w:rsidRPr="00343FC5" w:rsidRDefault="00B0639F" w:rsidP="00B0639F">
      <w:pPr>
        <w:rPr>
          <w:lang w:eastAsia="zh-CN"/>
        </w:rPr>
      </w:pPr>
    </w:p>
    <w:p w:rsidR="00B0639F" w:rsidRPr="00343FC5" w:rsidRDefault="00B0639F" w:rsidP="00B0639F">
      <w:pPr>
        <w:pStyle w:val="Heading2"/>
      </w:pPr>
      <w:bookmarkStart w:id="91" w:name="_Toc532369739"/>
      <w:r w:rsidRPr="00343FC5">
        <w:lastRenderedPageBreak/>
        <w:t>6.3</w:t>
      </w:r>
      <w:r w:rsidRPr="00343FC5">
        <w:tab/>
        <w:t>Management services for network function provisioning</w:t>
      </w:r>
      <w:bookmarkEnd w:id="91"/>
    </w:p>
    <w:p w:rsidR="00B0639F" w:rsidRPr="00343FC5" w:rsidRDefault="00B0639F" w:rsidP="00B0639F">
      <w:pPr>
        <w:rPr>
          <w:lang w:eastAsia="zh-CN"/>
        </w:rPr>
      </w:pPr>
      <w:r w:rsidRPr="00343FC5">
        <w:t>The management services for network function provisioning are listed in table 6.3-1.</w:t>
      </w:r>
    </w:p>
    <w:p w:rsidR="00B0639F" w:rsidRPr="00343FC5" w:rsidRDefault="00B0639F" w:rsidP="00B0639F">
      <w:pPr>
        <w:pStyle w:val="TH"/>
      </w:pPr>
      <w:r w:rsidRPr="00343FC5"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2" w:author="Huawei" w:date="2018-12-26T17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1"/>
        <w:gridCol w:w="3469"/>
        <w:gridCol w:w="2500"/>
        <w:tblGridChange w:id="93">
          <w:tblGrid>
            <w:gridCol w:w="2021"/>
            <w:gridCol w:w="2902"/>
            <w:gridCol w:w="2656"/>
          </w:tblGrid>
        </w:tblGridChange>
      </w:tblGrid>
      <w:tr w:rsidR="00B0639F" w:rsidRPr="00343FC5" w:rsidTr="00130E0E">
        <w:trPr>
          <w:jc w:val="center"/>
          <w:trPrChange w:id="94" w:author="Huawei" w:date="2018-12-26T17:23:00Z">
            <w:trPr>
              <w:jc w:val="center"/>
            </w:trPr>
          </w:trPrChange>
        </w:trPr>
        <w:tc>
          <w:tcPr>
            <w:tcW w:w="2021" w:type="dxa"/>
            <w:shd w:val="clear" w:color="auto" w:fill="auto"/>
            <w:tcPrChange w:id="95" w:author="Huawei" w:date="2018-12-26T17:23:00Z">
              <w:tcPr>
                <w:tcW w:w="2021" w:type="dxa"/>
                <w:shd w:val="clear" w:color="auto" w:fill="auto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3469" w:type="dxa"/>
            <w:tcPrChange w:id="96" w:author="Huawei" w:date="2018-12-26T17:23:00Z">
              <w:tcPr>
                <w:tcW w:w="2902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500" w:type="dxa"/>
            <w:tcPrChange w:id="97" w:author="Huawei" w:date="2018-12-26T17:23:00Z">
              <w:tcPr>
                <w:tcW w:w="2656" w:type="dxa"/>
              </w:tcPr>
            </w:tcPrChange>
          </w:tcPr>
          <w:p w:rsidR="00B0639F" w:rsidRPr="00343FC5" w:rsidRDefault="00B0639F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B0639F" w:rsidRPr="00343FC5" w:rsidTr="00130E0E">
        <w:trPr>
          <w:trHeight w:val="2598"/>
          <w:jc w:val="center"/>
          <w:trPrChange w:id="98" w:author="Huawei" w:date="2018-12-26T17:24:00Z">
            <w:trPr>
              <w:trHeight w:val="3772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99" w:author="Huawei" w:date="2018-12-26T17:24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NF</w:t>
            </w:r>
          </w:p>
        </w:tc>
        <w:tc>
          <w:tcPr>
            <w:tcW w:w="3469" w:type="dxa"/>
            <w:tcPrChange w:id="100" w:author="Huawei" w:date="2018-12-26T17:24:00Z">
              <w:tcPr>
                <w:tcW w:w="2902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500" w:type="dxa"/>
            <w:tcPrChange w:id="101" w:author="Huawei" w:date="2018-12-26T17:24:00Z">
              <w:tcPr>
                <w:tcW w:w="2656" w:type="dxa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</w:tr>
      <w:tr w:rsidR="00B0639F" w:rsidRPr="00343FC5" w:rsidTr="00130E0E">
        <w:trPr>
          <w:trHeight w:val="3386"/>
          <w:jc w:val="center"/>
          <w:trPrChange w:id="102" w:author="Huawei" w:date="2018-12-26T17:24:00Z">
            <w:trPr>
              <w:trHeight w:val="2014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03" w:author="Huawei" w:date="2018-12-26T17:24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</w:t>
            </w:r>
            <w:r w:rsidRPr="00343FC5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3469" w:type="dxa"/>
            <w:tcPrChange w:id="104" w:author="Huawei" w:date="2018-12-26T17:24:00Z">
              <w:tcPr>
                <w:tcW w:w="2902" w:type="dxa"/>
              </w:tcPr>
            </w:tcPrChange>
          </w:tcPr>
          <w:p w:rsidR="00B0639F" w:rsidRPr="00343FC5" w:rsidRDefault="00B0639F" w:rsidP="00130E0E">
            <w:pPr>
              <w:rPr>
                <w:ins w:id="105" w:author="Huawei" w:date="2018-12-26T17:20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Huawei" w:date="2018-12-26T17:20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B0639F" w:rsidRPr="00343FC5" w:rsidRDefault="00B0639F" w:rsidP="00130E0E">
            <w:pPr>
              <w:pStyle w:val="B1"/>
              <w:rPr>
                <w:ins w:id="107" w:author="Huawei" w:date="2018-12-26T17:20:00Z"/>
                <w:lang w:eastAsia="zh-CN"/>
              </w:rPr>
            </w:pPr>
            <w:ins w:id="108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pStyle w:val="B1"/>
              <w:rPr>
                <w:ins w:id="109" w:author="Huawei" w:date="2018-12-26T17:20:00Z"/>
                <w:lang w:eastAsia="zh-CN"/>
              </w:rPr>
            </w:pPr>
            <w:ins w:id="110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B0639F" w:rsidRDefault="00B0639F" w:rsidP="00130E0E">
            <w:pPr>
              <w:pStyle w:val="B1"/>
              <w:rPr>
                <w:ins w:id="111" w:author="Huawei" w:date="2018-12-26T17:21:00Z"/>
                <w:lang w:eastAsia="zh-CN"/>
              </w:rPr>
            </w:pPr>
            <w:ins w:id="112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B0639F" w:rsidRDefault="00B0639F" w:rsidP="00130E0E">
            <w:pPr>
              <w:pStyle w:val="B1"/>
              <w:rPr>
                <w:ins w:id="113" w:author="Huawei" w:date="2018-12-26T17:21:00Z"/>
                <w:lang w:eastAsia="zh-CN"/>
              </w:rPr>
            </w:pPr>
            <w:ins w:id="114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Default="00B0639F" w:rsidP="00130E0E">
            <w:pPr>
              <w:pStyle w:val="B1"/>
              <w:rPr>
                <w:ins w:id="115" w:author="Huawei" w:date="2018-12-26T17:21:00Z"/>
                <w:lang w:eastAsia="zh-CN"/>
              </w:rPr>
            </w:pPr>
            <w:ins w:id="116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17" w:author="Huawei" w:date="2018-12-26T17:21:00Z">
              <w:r w:rsidRPr="00343FC5" w:rsidDel="00FF1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500" w:type="dxa"/>
            <w:tcPrChange w:id="118" w:author="Huawei" w:date="2018-12-26T17:24:00Z">
              <w:tcPr>
                <w:tcW w:w="2656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:rsidR="00B0639F" w:rsidRPr="00343FC5" w:rsidRDefault="00B0639F" w:rsidP="00130E0E">
            <w:pPr>
              <w:pStyle w:val="TAL"/>
              <w:rPr>
                <w:lang w:eastAsia="zh-CN"/>
              </w:rPr>
            </w:pPr>
          </w:p>
        </w:tc>
      </w:tr>
    </w:tbl>
    <w:p w:rsidR="00B0639F" w:rsidRPr="00343FC5" w:rsidRDefault="00B0639F" w:rsidP="00B0639F">
      <w:pPr>
        <w:rPr>
          <w:lang w:eastAsia="zh-CN"/>
        </w:rPr>
      </w:pPr>
    </w:p>
    <w:p w:rsidR="00B0639F" w:rsidRPr="00343FC5" w:rsidRDefault="00B0639F" w:rsidP="00B0639F">
      <w:pPr>
        <w:pStyle w:val="Heading2"/>
      </w:pPr>
      <w:bookmarkStart w:id="119" w:name="_Toc532369740"/>
      <w:r w:rsidRPr="00343FC5">
        <w:t>6.4</w:t>
      </w:r>
      <w:r w:rsidRPr="00343FC5">
        <w:tab/>
      </w:r>
      <w:r>
        <w:t>Management</w:t>
      </w:r>
      <w:r w:rsidRPr="00343FC5">
        <w:t xml:space="preserve"> services for network and sub-network</w:t>
      </w:r>
      <w:r>
        <w:t xml:space="preserve"> provisioning</w:t>
      </w:r>
      <w:bookmarkEnd w:id="119"/>
    </w:p>
    <w:p w:rsidR="00B0639F" w:rsidRPr="00343FC5" w:rsidRDefault="00B0639F" w:rsidP="00B0639F">
      <w:pPr>
        <w:rPr>
          <w:lang w:eastAsia="zh-CN"/>
        </w:rPr>
      </w:pPr>
      <w:r w:rsidRPr="00343FC5">
        <w:t>The management services for network and sub-networks provisioning are listed in table 6.4-1.</w:t>
      </w:r>
    </w:p>
    <w:p w:rsidR="00B0639F" w:rsidRPr="00343FC5" w:rsidRDefault="00B0639F" w:rsidP="00B0639F">
      <w:pPr>
        <w:pStyle w:val="TH"/>
      </w:pPr>
      <w:r w:rsidRPr="00343FC5">
        <w:lastRenderedPageBreak/>
        <w:t>Table 6.4-1: Management services for network and sub-network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0" w:author="Huawei" w:date="2018-12-26T17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1"/>
        <w:gridCol w:w="3469"/>
        <w:gridCol w:w="2410"/>
        <w:tblGridChange w:id="121">
          <w:tblGrid>
            <w:gridCol w:w="2021"/>
            <w:gridCol w:w="2799"/>
            <w:gridCol w:w="2759"/>
          </w:tblGrid>
        </w:tblGridChange>
      </w:tblGrid>
      <w:tr w:rsidR="00B0639F" w:rsidRPr="00343FC5" w:rsidTr="00130E0E">
        <w:trPr>
          <w:jc w:val="center"/>
          <w:trPrChange w:id="122" w:author="Huawei" w:date="2018-12-26T17:23:00Z">
            <w:trPr>
              <w:jc w:val="center"/>
            </w:trPr>
          </w:trPrChange>
        </w:trPr>
        <w:tc>
          <w:tcPr>
            <w:tcW w:w="2021" w:type="dxa"/>
            <w:shd w:val="clear" w:color="auto" w:fill="auto"/>
            <w:vAlign w:val="bottom"/>
            <w:tcPrChange w:id="123" w:author="Huawei" w:date="2018-12-26T17:23:00Z">
              <w:tcPr>
                <w:tcW w:w="2021" w:type="dxa"/>
                <w:shd w:val="clear" w:color="auto" w:fill="auto"/>
                <w:vAlign w:val="bottom"/>
              </w:tcPr>
            </w:tcPrChange>
          </w:tcPr>
          <w:p w:rsidR="00B0639F" w:rsidRPr="00343FC5" w:rsidRDefault="00B0639F" w:rsidP="00130E0E">
            <w:pPr>
              <w:pStyle w:val="TAH"/>
            </w:pPr>
            <w:r w:rsidRPr="00343FC5">
              <w:t>MnS name</w:t>
            </w:r>
          </w:p>
        </w:tc>
        <w:tc>
          <w:tcPr>
            <w:tcW w:w="3469" w:type="dxa"/>
            <w:vAlign w:val="bottom"/>
            <w:tcPrChange w:id="124" w:author="Huawei" w:date="2018-12-26T17:23:00Z">
              <w:tcPr>
                <w:tcW w:w="2799" w:type="dxa"/>
                <w:vAlign w:val="bottom"/>
              </w:tcPr>
            </w:tcPrChange>
          </w:tcPr>
          <w:p w:rsidR="00B0639F" w:rsidRPr="00343FC5" w:rsidRDefault="00B0639F" w:rsidP="00130E0E">
            <w:pPr>
              <w:pStyle w:val="TAH"/>
            </w:pPr>
            <w:r w:rsidRPr="00343FC5">
              <w:t>MnS Component of type A (Operations and notifications)</w:t>
            </w:r>
          </w:p>
        </w:tc>
        <w:tc>
          <w:tcPr>
            <w:tcW w:w="2410" w:type="dxa"/>
            <w:vAlign w:val="bottom"/>
            <w:tcPrChange w:id="125" w:author="Huawei" w:date="2018-12-26T17:23:00Z">
              <w:tcPr>
                <w:tcW w:w="2759" w:type="dxa"/>
                <w:vAlign w:val="bottom"/>
              </w:tcPr>
            </w:tcPrChange>
          </w:tcPr>
          <w:p w:rsidR="00B0639F" w:rsidRPr="00343FC5" w:rsidRDefault="00B0639F" w:rsidP="00130E0E">
            <w:pPr>
              <w:pStyle w:val="TAH"/>
            </w:pPr>
            <w:r w:rsidRPr="00343FC5">
              <w:t>MnS Component of type B (information model)</w:t>
            </w:r>
          </w:p>
        </w:tc>
      </w:tr>
      <w:tr w:rsidR="00B0639F" w:rsidRPr="00343FC5" w:rsidTr="00130E0E">
        <w:trPr>
          <w:trHeight w:val="858"/>
          <w:jc w:val="center"/>
          <w:trPrChange w:id="126" w:author="Huawei" w:date="2018-12-26T17:23:00Z">
            <w:trPr>
              <w:trHeight w:val="858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27" w:author="Huawei" w:date="2018-12-26T17:23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3469" w:type="dxa"/>
            <w:tcPrChange w:id="128" w:author="Huawei" w:date="2018-12-26T17:23:00Z">
              <w:tcPr>
                <w:tcW w:w="2799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B0639F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B0639F" w:rsidRPr="00DB744C" w:rsidRDefault="00B0639F" w:rsidP="00130E0E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:rsidR="00B0639F" w:rsidRPr="00343FC5" w:rsidRDefault="00B0639F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AllocateNetwork</w:t>
            </w:r>
            <w:r w:rsidRPr="00343FC5" w:rsidDel="00723152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operation</w:t>
            </w:r>
          </w:p>
        </w:tc>
        <w:tc>
          <w:tcPr>
            <w:tcW w:w="2410" w:type="dxa"/>
            <w:tcPrChange w:id="129" w:author="Huawei" w:date="2018-12-26T17:23:00Z">
              <w:tcPr>
                <w:tcW w:w="2759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B0639F" w:rsidRPr="00343FC5" w:rsidTr="00130E0E">
        <w:trPr>
          <w:trHeight w:val="858"/>
          <w:jc w:val="center"/>
          <w:trPrChange w:id="130" w:author="Huawei" w:date="2018-12-26T17:23:00Z">
            <w:trPr>
              <w:trHeight w:val="858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31" w:author="Huawei" w:date="2018-12-26T17:23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B0639F" w:rsidRPr="00343FC5" w:rsidRDefault="00B0639F" w:rsidP="00130E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3469" w:type="dxa"/>
            <w:tcPrChange w:id="132" w:author="Huawei" w:date="2018-12-26T17:23:00Z">
              <w:tcPr>
                <w:tcW w:w="2799" w:type="dxa"/>
              </w:tcPr>
            </w:tcPrChange>
          </w:tcPr>
          <w:p w:rsidR="00B0639F" w:rsidRPr="00343FC5" w:rsidRDefault="00B0639F" w:rsidP="00130E0E">
            <w:pPr>
              <w:rPr>
                <w:ins w:id="133" w:author="Huawei" w:date="2018-12-26T17:20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Huawei" w:date="2018-12-26T17:20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B0639F" w:rsidRPr="00343FC5" w:rsidRDefault="00B0639F" w:rsidP="00130E0E">
            <w:pPr>
              <w:pStyle w:val="B1"/>
              <w:rPr>
                <w:ins w:id="135" w:author="Huawei" w:date="2018-12-26T17:20:00Z"/>
                <w:lang w:eastAsia="zh-CN"/>
              </w:rPr>
            </w:pPr>
            <w:ins w:id="136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pStyle w:val="B1"/>
              <w:rPr>
                <w:ins w:id="137" w:author="Huawei" w:date="2018-12-26T17:20:00Z"/>
                <w:lang w:eastAsia="zh-CN"/>
              </w:rPr>
            </w:pPr>
            <w:ins w:id="138" w:author="Huawei" w:date="2018-12-26T17:2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B0639F" w:rsidRDefault="00B0639F" w:rsidP="00130E0E">
            <w:pPr>
              <w:pStyle w:val="B1"/>
              <w:rPr>
                <w:ins w:id="139" w:author="Huawei" w:date="2018-12-26T17:21:00Z"/>
                <w:lang w:eastAsia="zh-CN"/>
              </w:rPr>
            </w:pPr>
            <w:ins w:id="140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B0639F" w:rsidRDefault="00B0639F" w:rsidP="00130E0E">
            <w:pPr>
              <w:pStyle w:val="B1"/>
              <w:rPr>
                <w:ins w:id="141" w:author="Huawei" w:date="2018-12-26T17:21:00Z"/>
                <w:lang w:eastAsia="zh-CN"/>
              </w:rPr>
            </w:pPr>
            <w:ins w:id="142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Default="00B0639F" w:rsidP="00130E0E">
            <w:pPr>
              <w:pStyle w:val="B1"/>
              <w:rPr>
                <w:ins w:id="143" w:author="Huawei" w:date="2018-12-26T17:21:00Z"/>
                <w:lang w:eastAsia="zh-CN"/>
              </w:rPr>
            </w:pPr>
            <w:ins w:id="144" w:author="Huawei" w:date="2018-12-26T17:21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45" w:author="Huawei" w:date="2018-12-26T17:22:00Z">
              <w:r w:rsidRPr="00343FC5" w:rsidDel="00FF130A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410" w:type="dxa"/>
            <w:tcPrChange w:id="146" w:author="Huawei" w:date="2018-12-26T17:23:00Z">
              <w:tcPr>
                <w:tcW w:w="2759" w:type="dxa"/>
              </w:tcPr>
            </w:tcPrChange>
          </w:tcPr>
          <w:p w:rsidR="00B0639F" w:rsidRPr="00343FC5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:rsidR="00B0639F" w:rsidRPr="00343FC5" w:rsidRDefault="00B0639F" w:rsidP="00130E0E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B0639F" w:rsidRPr="00343FC5" w:rsidRDefault="00B0639F" w:rsidP="00B0639F"/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Default="008A754A" w:rsidP="008A754A">
      <w:pPr>
        <w:spacing w:after="120"/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7" w:name="_Toc462827461"/>
            <w:bookmarkStart w:id="14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47"/>
      <w:bookmarkEnd w:id="148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F91" w:rsidRDefault="00DC6F91">
      <w:r>
        <w:separator/>
      </w:r>
    </w:p>
  </w:endnote>
  <w:endnote w:type="continuationSeparator" w:id="0">
    <w:p w:rsidR="00DC6F91" w:rsidRDefault="00DC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F91" w:rsidRDefault="00DC6F91">
      <w:r>
        <w:separator/>
      </w:r>
    </w:p>
  </w:footnote>
  <w:footnote w:type="continuationSeparator" w:id="0">
    <w:p w:rsidR="00DC6F91" w:rsidRDefault="00DC6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22E4A"/>
    <w:rsid w:val="00037468"/>
    <w:rsid w:val="000A47EA"/>
    <w:rsid w:val="000A6394"/>
    <w:rsid w:val="000B7FED"/>
    <w:rsid w:val="000C038A"/>
    <w:rsid w:val="000C6598"/>
    <w:rsid w:val="000D75A7"/>
    <w:rsid w:val="00145D43"/>
    <w:rsid w:val="00171BA8"/>
    <w:rsid w:val="00192C46"/>
    <w:rsid w:val="001A08B3"/>
    <w:rsid w:val="001A7B60"/>
    <w:rsid w:val="001B52F0"/>
    <w:rsid w:val="001B7A65"/>
    <w:rsid w:val="001E41F3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B75B7"/>
    <w:rsid w:val="004D64E9"/>
    <w:rsid w:val="0051580D"/>
    <w:rsid w:val="00547111"/>
    <w:rsid w:val="00592D74"/>
    <w:rsid w:val="005D0A9C"/>
    <w:rsid w:val="005E2C44"/>
    <w:rsid w:val="00621188"/>
    <w:rsid w:val="006257ED"/>
    <w:rsid w:val="00695808"/>
    <w:rsid w:val="006B46FB"/>
    <w:rsid w:val="006E21FB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A754A"/>
    <w:rsid w:val="008F686C"/>
    <w:rsid w:val="009148DE"/>
    <w:rsid w:val="00926FA2"/>
    <w:rsid w:val="00970680"/>
    <w:rsid w:val="009777D9"/>
    <w:rsid w:val="00990F31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C045A"/>
    <w:rsid w:val="00AC5820"/>
    <w:rsid w:val="00AD1CD8"/>
    <w:rsid w:val="00B03AB0"/>
    <w:rsid w:val="00B0639F"/>
    <w:rsid w:val="00B258BB"/>
    <w:rsid w:val="00B67B97"/>
    <w:rsid w:val="00B968C8"/>
    <w:rsid w:val="00BA3EC5"/>
    <w:rsid w:val="00BA51D9"/>
    <w:rsid w:val="00BB5DFC"/>
    <w:rsid w:val="00BD279D"/>
    <w:rsid w:val="00BD6BB8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C6F91"/>
    <w:rsid w:val="00DE34CF"/>
    <w:rsid w:val="00E13F3D"/>
    <w:rsid w:val="00E34898"/>
    <w:rsid w:val="00E427C3"/>
    <w:rsid w:val="00EA7E21"/>
    <w:rsid w:val="00EB09B7"/>
    <w:rsid w:val="00EB221D"/>
    <w:rsid w:val="00EE7D7C"/>
    <w:rsid w:val="00F0770D"/>
    <w:rsid w:val="00F25D98"/>
    <w:rsid w:val="00F300FB"/>
    <w:rsid w:val="00F509D1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BEB8-0FDC-4551-9228-6DE64090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7</Pages>
  <Words>1008</Words>
  <Characters>7089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2018-12-27T02:09:00Z</dcterms:created>
  <dcterms:modified xsi:type="dcterms:W3CDTF">2019-01-11T03:21:00Z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(3)iSiPuYJItxX3x63ZWjxHG/ezhWtYxCJVDngW7rFful/m9HmN4AeiAMpiWNdphlboBsmdpHxw
qa1hjn+kKhlfeQaPpDAUwSMQNrb/mRe5/1AvtvLDoeqgoOV+NIkENSFuhy5w/9rhfQ74PwrP
rxhS/oZ//5w/W74Npyt9wHFh0plhW7B8bTUB3MAvhozTIrC3U7sR/q6w0qspje7FhYrr+nfH
dc61/jNCG4QW/OcZa0</vt:lpwstr>
  </property>
  <property fmtid="{D5CDD505-2E9C-101B-9397-08002B2CF9AE}" pid="22" name="_2015_ms_pID_7253431">
    <vt:lpwstr>jpX7w+aDZjfhoChXiOxaXmfwGMxGyuyrXSrH3vEDmkZDfMF++q5xLu
zxDcJT0Fgr7ABdTAAzH3Fr/jvV48Hwxh70u5VKkBkJilWauMSNApsLw0h+9XskW+QG7mzgjv
nX8DwJxUq6m8S0ko06KGm9qBAGYAzqK8WISU5MkEeKPKPbFgE9rmIKpD5P233ihLdsmb4F1n
CUa6onC7o/oM7K/f3yRW0rTBiUOpCVWjLKP/</vt:lpwstr>
  </property>
  <property fmtid="{D5CDD505-2E9C-101B-9397-08002B2CF9AE}" pid="23" name="_2015_ms_pID_7253432">
    <vt:lpwstr>F5qWGpA3ZKGx85HizBzO5tQ=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